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5A701D77"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62476">
        <w:rPr>
          <w:b/>
          <w:noProof/>
          <w:sz w:val="24"/>
        </w:rPr>
        <w:t>8</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w:t>
      </w:r>
      <w:r w:rsidR="00C62476">
        <w:rPr>
          <w:b/>
          <w:i/>
          <w:noProof/>
          <w:sz w:val="28"/>
        </w:rPr>
        <w:t>3</w:t>
      </w:r>
      <w:r w:rsidR="009018BA">
        <w:rPr>
          <w:b/>
          <w:i/>
          <w:noProof/>
          <w:sz w:val="28"/>
        </w:rPr>
        <w:t>3248</w:t>
      </w:r>
    </w:p>
    <w:p w14:paraId="4B1B82B2" w14:textId="27463D1B" w:rsidR="00F20C43" w:rsidRPr="006431AF" w:rsidRDefault="00F20C43" w:rsidP="00F20C43">
      <w:pPr>
        <w:pStyle w:val="CRCoverPage"/>
        <w:outlineLvl w:val="0"/>
        <w:rPr>
          <w:b/>
          <w:bCs/>
          <w:noProof/>
          <w:sz w:val="24"/>
        </w:rPr>
      </w:pPr>
      <w:r w:rsidRPr="00F25496">
        <w:rPr>
          <w:sz w:val="24"/>
        </w:rPr>
        <w:t xml:space="preserve">e-meeting, </w:t>
      </w:r>
      <w:r w:rsidR="00C62476">
        <w:rPr>
          <w:sz w:val="24"/>
        </w:rPr>
        <w:t>1</w:t>
      </w:r>
      <w:r w:rsidR="004869E6">
        <w:rPr>
          <w:sz w:val="24"/>
        </w:rPr>
        <w:t>7</w:t>
      </w:r>
      <w:r>
        <w:rPr>
          <w:sz w:val="24"/>
        </w:rPr>
        <w:t>-</w:t>
      </w:r>
      <w:r w:rsidR="00C62476">
        <w:rPr>
          <w:sz w:val="24"/>
        </w:rPr>
        <w:t>25</w:t>
      </w:r>
      <w:r>
        <w:rPr>
          <w:sz w:val="24"/>
        </w:rPr>
        <w:t xml:space="preserve"> </w:t>
      </w:r>
      <w:r w:rsidR="00C62476">
        <w:rPr>
          <w:sz w:val="24"/>
        </w:rPr>
        <w:t>April</w:t>
      </w:r>
      <w:r>
        <w:rPr>
          <w:sz w:val="24"/>
        </w:rPr>
        <w:t xml:space="preserve"> 202</w:t>
      </w:r>
      <w:r w:rsidR="00C62476">
        <w:rPr>
          <w:sz w:val="24"/>
        </w:rPr>
        <w:t>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0E03ACCA"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36763E">
        <w:rPr>
          <w:rFonts w:ascii="Arial" w:hAnsi="Arial"/>
          <w:b/>
        </w:rPr>
        <w:t>, Deutsche Telekom</w:t>
      </w:r>
      <w:bookmarkStart w:id="0" w:name="_GoBack"/>
      <w:bookmarkEnd w:id="0"/>
    </w:p>
    <w:p w14:paraId="1FA20C57" w14:textId="564DF911" w:rsidR="00335C57"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35C57">
        <w:rPr>
          <w:rFonts w:ascii="Arial" w:hAnsi="Arial" w:cs="Arial"/>
          <w:b/>
        </w:rPr>
        <w:t>Conclusion for KI#</w:t>
      </w:r>
      <w:r w:rsidR="00A16958">
        <w:rPr>
          <w:rFonts w:ascii="Arial" w:hAnsi="Arial" w:cs="Arial"/>
          <w:b/>
        </w:rPr>
        <w:t>7 Roles involved in</w:t>
      </w:r>
      <w:r w:rsidR="00F01093">
        <w:rPr>
          <w:rFonts w:ascii="Arial" w:hAnsi="Arial" w:cs="Arial"/>
          <w:b/>
        </w:rPr>
        <w:t xml:space="preserve"> EE KPI </w:t>
      </w:r>
      <w:r w:rsidR="00A16958">
        <w:rPr>
          <w:rFonts w:ascii="Arial" w:hAnsi="Arial" w:cs="Arial"/>
          <w:b/>
        </w:rPr>
        <w:t>building</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FBEB3B6"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644606">
        <w:rPr>
          <w:rFonts w:ascii="Arial" w:hAnsi="Arial"/>
          <w:b/>
        </w:rPr>
        <w:t>1</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309BE059" w14:textId="57D36C37"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335C57">
        <w:rPr>
          <w:iCs/>
        </w:rPr>
        <w:t>conclusion</w:t>
      </w:r>
      <w:r w:rsidR="00C21C68">
        <w:rPr>
          <w:iCs/>
        </w:rPr>
        <w:t xml:space="preserve"> to</w:t>
      </w:r>
      <w:r>
        <w:rPr>
          <w:iCs/>
        </w:rPr>
        <w:t xml:space="preserve"> Key Issue </w:t>
      </w:r>
      <w:r w:rsidR="00C21C68">
        <w:rPr>
          <w:iCs/>
        </w:rPr>
        <w:t>#</w:t>
      </w:r>
      <w:r w:rsidR="00A16958">
        <w:rPr>
          <w:iCs/>
        </w:rPr>
        <w:t>7</w:t>
      </w:r>
      <w:r w:rsidR="00C21C68">
        <w:rPr>
          <w:iCs/>
        </w:rPr>
        <w:t xml:space="preserve">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1A781C" w:rsidR="008B4517" w:rsidRDefault="008B4517" w:rsidP="008B4517"/>
    <w:p w14:paraId="27DF34F7" w14:textId="77777777" w:rsidR="00A718BA" w:rsidRPr="004D3578" w:rsidRDefault="00A718BA" w:rsidP="00A718BA">
      <w:pPr>
        <w:pStyle w:val="Heading2"/>
      </w:pPr>
      <w:bookmarkStart w:id="3" w:name="_Toc100664801"/>
      <w:bookmarkStart w:id="4" w:name="_Toc119917503"/>
      <w:r>
        <w:t>4</w:t>
      </w:r>
      <w:r w:rsidRPr="004D3578">
        <w:t>.</w:t>
      </w:r>
      <w:r>
        <w:t>7</w:t>
      </w:r>
      <w:r w:rsidRPr="004D3578">
        <w:tab/>
      </w:r>
      <w:r w:rsidRPr="00F239B0">
        <w:t xml:space="preserve">Issue </w:t>
      </w:r>
      <w:r>
        <w:t>#7</w:t>
      </w:r>
      <w:r w:rsidRPr="00F239B0">
        <w:t xml:space="preserve">: </w:t>
      </w:r>
      <w:r>
        <w:t xml:space="preserve">Roles involved in EE KPI </w:t>
      </w:r>
      <w:bookmarkEnd w:id="3"/>
      <w:r>
        <w:t>building</w:t>
      </w:r>
      <w:bookmarkEnd w:id="4"/>
    </w:p>
    <w:p w14:paraId="38FFBB0D" w14:textId="77777777" w:rsidR="00A718BA" w:rsidRDefault="00A718BA" w:rsidP="00A718BA">
      <w:pPr>
        <w:pStyle w:val="Heading3"/>
        <w:rPr>
          <w:lang w:eastAsia="ko-KR"/>
        </w:rPr>
      </w:pPr>
      <w:bookmarkStart w:id="5" w:name="_Toc100664802"/>
      <w:bookmarkStart w:id="6" w:name="_Toc119917504"/>
      <w:r>
        <w:rPr>
          <w:lang w:eastAsia="ko-KR"/>
        </w:rPr>
        <w:t>4.7.1</w:t>
      </w:r>
      <w:r>
        <w:rPr>
          <w:lang w:eastAsia="ko-KR"/>
        </w:rPr>
        <w:tab/>
        <w:t>Description</w:t>
      </w:r>
      <w:bookmarkEnd w:id="5"/>
      <w:bookmarkEnd w:id="6"/>
    </w:p>
    <w:p w14:paraId="45B7BAF6" w14:textId="77777777" w:rsidR="00A718BA" w:rsidRDefault="00A718BA" w:rsidP="00A718BA">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348C5605" w14:textId="77777777" w:rsidR="00A718BA" w:rsidRDefault="00A718BA" w:rsidP="00A718BA">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06CCD1D1" w14:textId="77777777" w:rsidR="00A718BA" w:rsidRDefault="00A718BA" w:rsidP="00A718BA">
      <w:pPr>
        <w:rPr>
          <w:lang w:eastAsia="ko-KR"/>
        </w:rPr>
      </w:pPr>
      <w:r>
        <w:rPr>
          <w:lang w:eastAsia="ko-KR"/>
        </w:rPr>
        <w:t>In all use cases, the Network Operator (NOP) is involved.</w:t>
      </w:r>
    </w:p>
    <w:p w14:paraId="7A99E3CA" w14:textId="77777777" w:rsidR="00A718BA" w:rsidRPr="007837C8" w:rsidRDefault="00A718BA" w:rsidP="00A718BA">
      <w:pPr>
        <w:pStyle w:val="Heading3"/>
        <w:rPr>
          <w:lang w:eastAsia="ko-KR"/>
        </w:rPr>
      </w:pPr>
      <w:bookmarkStart w:id="7" w:name="_Toc100664803"/>
      <w:bookmarkStart w:id="8" w:name="_Toc119917505"/>
      <w:r>
        <w:rPr>
          <w:lang w:eastAsia="ko-KR"/>
        </w:rPr>
        <w:t>4</w:t>
      </w:r>
      <w:r w:rsidRPr="007837C8">
        <w:rPr>
          <w:lang w:eastAsia="ko-KR"/>
        </w:rPr>
        <w:t>.</w:t>
      </w:r>
      <w:r>
        <w:rPr>
          <w:lang w:eastAsia="ko-KR"/>
        </w:rPr>
        <w:t>7.</w:t>
      </w:r>
      <w:r w:rsidRPr="007837C8">
        <w:rPr>
          <w:lang w:eastAsia="ko-KR"/>
        </w:rPr>
        <w:t>2</w:t>
      </w:r>
      <w:r w:rsidRPr="007837C8">
        <w:rPr>
          <w:lang w:eastAsia="ko-KR"/>
        </w:rPr>
        <w:tab/>
        <w:t xml:space="preserve">Potential </w:t>
      </w:r>
      <w:bookmarkEnd w:id="7"/>
      <w:r>
        <w:rPr>
          <w:lang w:eastAsia="ko-KR"/>
        </w:rPr>
        <w:t>use cases</w:t>
      </w:r>
      <w:bookmarkEnd w:id="8"/>
    </w:p>
    <w:p w14:paraId="7CC4A44E" w14:textId="77777777" w:rsidR="00A718BA" w:rsidRPr="00EA5506" w:rsidRDefault="00A718BA" w:rsidP="00A718BA">
      <w:pPr>
        <w:pStyle w:val="Heading4"/>
        <w:rPr>
          <w:lang w:val="en-US"/>
        </w:rPr>
      </w:pPr>
      <w:bookmarkStart w:id="9" w:name="_Toc100664804"/>
      <w:bookmarkStart w:id="10" w:name="_Toc119917506"/>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9"/>
      <w:r>
        <w:rPr>
          <w:lang w:val="en-US"/>
        </w:rPr>
        <w:t>‘NOP only, MEs are all PNFs’</w:t>
      </w:r>
      <w:bookmarkEnd w:id="10"/>
      <w:r w:rsidRPr="00EA5506">
        <w:rPr>
          <w:lang w:val="en-US"/>
        </w:rPr>
        <w:t xml:space="preserve"> </w:t>
      </w:r>
    </w:p>
    <w:p w14:paraId="1EE04225" w14:textId="77777777" w:rsidR="00A718BA" w:rsidRDefault="00A718BA" w:rsidP="00A718BA">
      <w:pPr>
        <w:pStyle w:val="Heading5"/>
        <w:rPr>
          <w:lang w:eastAsia="ko-KR"/>
        </w:rPr>
      </w:pPr>
      <w:bookmarkStart w:id="11" w:name="_Toc100664805"/>
      <w:bookmarkStart w:id="12" w:name="_Toc119917507"/>
      <w:r>
        <w:rPr>
          <w:lang w:eastAsia="ko-KR"/>
        </w:rPr>
        <w:t>4.7.2.1.1</w:t>
      </w:r>
      <w:r>
        <w:rPr>
          <w:lang w:eastAsia="ko-KR"/>
        </w:rPr>
        <w:tab/>
        <w:t>Introduction</w:t>
      </w:r>
      <w:bookmarkEnd w:id="11"/>
      <w:bookmarkEnd w:id="12"/>
    </w:p>
    <w:p w14:paraId="1C563805" w14:textId="77777777" w:rsidR="00A718BA" w:rsidRDefault="00A718BA" w:rsidP="00A718BA">
      <w:r>
        <w:t>In this use case:</w:t>
      </w:r>
    </w:p>
    <w:p w14:paraId="32AFE299" w14:textId="77777777" w:rsidR="00A718BA" w:rsidRDefault="00A718BA" w:rsidP="00A718BA">
      <w:pPr>
        <w:pStyle w:val="B1"/>
      </w:pPr>
      <w:r>
        <w:t># the Network Operator (NOP) operates its network;</w:t>
      </w:r>
    </w:p>
    <w:p w14:paraId="2094C5B3" w14:textId="77777777" w:rsidR="00A718BA" w:rsidRDefault="00A718BA" w:rsidP="00A718BA">
      <w:pPr>
        <w:pStyle w:val="B1"/>
      </w:pPr>
      <w:r>
        <w:t># all Managed Elements (ME) on which measurements are collected are Physical Network Functions (PNF), i.e. none are virtualized;</w:t>
      </w:r>
    </w:p>
    <w:p w14:paraId="06712DC3" w14:textId="77777777" w:rsidR="00A718BA" w:rsidRDefault="00A718BA" w:rsidP="00A718BA">
      <w:pPr>
        <w:pStyle w:val="B1"/>
      </w:pPr>
      <w:r>
        <w:t># the NOP has all the MEs in its own premises.</w:t>
      </w:r>
    </w:p>
    <w:p w14:paraId="3EF53B20" w14:textId="77777777" w:rsidR="00A718BA" w:rsidRDefault="00A718BA" w:rsidP="00A718BA">
      <w:pPr>
        <w:jc w:val="center"/>
      </w:pPr>
      <w:r>
        <w:rPr>
          <w:noProof/>
        </w:rPr>
        <w:lastRenderedPageBreak/>
        <w:drawing>
          <wp:inline distT="0" distB="0" distL="0" distR="0" wp14:anchorId="4AF04017" wp14:editId="7DD77F27">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60EA17AF" w14:textId="77777777" w:rsidR="00A718BA" w:rsidRDefault="00A718BA" w:rsidP="00A718BA">
      <w:pPr>
        <w:jc w:val="center"/>
      </w:pPr>
      <w:r>
        <w:t xml:space="preserve">Figure </w:t>
      </w:r>
      <w:r w:rsidRPr="00111E51">
        <w:t>4.</w:t>
      </w:r>
      <w:r>
        <w:t>7</w:t>
      </w:r>
      <w:r w:rsidRPr="00111E51">
        <w:t>.2.</w:t>
      </w:r>
      <w:r>
        <w:t>1</w:t>
      </w:r>
      <w:r w:rsidRPr="00111E51">
        <w:t>.1</w:t>
      </w:r>
      <w:r>
        <w:t xml:space="preserve">-1: </w:t>
      </w:r>
      <w:r w:rsidRPr="00111E51">
        <w:t>NOP only, MEs are all PNFs</w:t>
      </w:r>
    </w:p>
    <w:p w14:paraId="0F9B8558" w14:textId="77777777" w:rsidR="00A718BA" w:rsidRDefault="00A718BA" w:rsidP="00A718BA">
      <w:pPr>
        <w:jc w:val="center"/>
      </w:pPr>
    </w:p>
    <w:p w14:paraId="5C57429B" w14:textId="77777777" w:rsidR="00A718BA" w:rsidRDefault="00A718BA" w:rsidP="00A718BA">
      <w:pPr>
        <w:pStyle w:val="Heading5"/>
        <w:rPr>
          <w:lang w:eastAsia="ko-KR"/>
        </w:rPr>
      </w:pPr>
      <w:bookmarkStart w:id="13" w:name="_Toc100664806"/>
      <w:bookmarkStart w:id="14" w:name="_Toc119917508"/>
      <w:r>
        <w:rPr>
          <w:lang w:eastAsia="ko-KR"/>
        </w:rPr>
        <w:t>4.7.2.1.2</w:t>
      </w:r>
      <w:r>
        <w:rPr>
          <w:lang w:eastAsia="ko-KR"/>
        </w:rPr>
        <w:tab/>
        <w:t>Description</w:t>
      </w:r>
      <w:bookmarkEnd w:id="13"/>
      <w:bookmarkEnd w:id="14"/>
    </w:p>
    <w:p w14:paraId="1AA312A5" w14:textId="77777777" w:rsidR="00A718BA" w:rsidRDefault="00A718BA" w:rsidP="00A718BA">
      <w:r>
        <w:t>In this use case, NOP:</w:t>
      </w:r>
    </w:p>
    <w:p w14:paraId="7D0F11B7" w14:textId="77777777" w:rsidR="00A718BA" w:rsidRDefault="00A718BA" w:rsidP="00A718BA">
      <w:pPr>
        <w:pStyle w:val="B1"/>
      </w:pPr>
      <w:r>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46278826" w14:textId="77777777" w:rsidR="00A718BA" w:rsidRDefault="00A718BA" w:rsidP="00A718BA">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759EFE95" w14:textId="77777777" w:rsidR="00A718BA" w:rsidRDefault="00A718BA" w:rsidP="00A718BA">
      <w:pPr>
        <w:pStyle w:val="B1"/>
      </w:pPr>
      <w:r>
        <w:t>3) build EE KPIs using:</w:t>
      </w:r>
    </w:p>
    <w:p w14:paraId="6F997FBB" w14:textId="77777777" w:rsidR="00A718BA" w:rsidRDefault="00A718BA" w:rsidP="00A718BA">
      <w:pPr>
        <w:pStyle w:val="B2"/>
      </w:pPr>
      <w:r>
        <w:t>a) performance measurements (cf. item 1 above) in the numerator of the KPIs, and</w:t>
      </w:r>
    </w:p>
    <w:p w14:paraId="6EC60E75" w14:textId="77777777" w:rsidR="00A718BA" w:rsidRDefault="00A718BA" w:rsidP="00A718BA">
      <w:pPr>
        <w:pStyle w:val="B2"/>
      </w:pPr>
      <w:r>
        <w:t>b) PEE parameters (cf. item 2 above) in the denominator of the KPIs;</w:t>
      </w:r>
    </w:p>
    <w:p w14:paraId="3F25A381" w14:textId="77777777" w:rsidR="00A718BA" w:rsidRPr="00AB40AF" w:rsidRDefault="00A718BA" w:rsidP="00A718BA">
      <w:pPr>
        <w:pStyle w:val="B1"/>
      </w:pPr>
      <w:r>
        <w:t>4) use EE KPIs for its own purpose, i.e. the EE KPIs are not communicated to any other roles.</w:t>
      </w:r>
    </w:p>
    <w:p w14:paraId="21FE4F3A" w14:textId="77777777" w:rsidR="00A718BA" w:rsidRDefault="00A718BA" w:rsidP="00A718BA"/>
    <w:p w14:paraId="343222DC" w14:textId="77777777" w:rsidR="00A718BA" w:rsidRPr="00EA5506" w:rsidRDefault="00A718BA" w:rsidP="00A718BA">
      <w:pPr>
        <w:pStyle w:val="Heading4"/>
        <w:rPr>
          <w:lang w:val="en-US"/>
        </w:rPr>
      </w:pPr>
      <w:bookmarkStart w:id="15" w:name="_Toc119917509"/>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 xml:space="preserve">‘NOP deploys virtualized 5GC NFs on internal virtualization infrastructure and data </w:t>
      </w:r>
      <w:proofErr w:type="spellStart"/>
      <w:r>
        <w:rPr>
          <w:lang w:val="en-US"/>
        </w:rPr>
        <w:t>centre</w:t>
      </w:r>
      <w:proofErr w:type="spellEnd"/>
      <w:r>
        <w:rPr>
          <w:lang w:val="en-US"/>
        </w:rPr>
        <w:t>’</w:t>
      </w:r>
      <w:bookmarkEnd w:id="15"/>
    </w:p>
    <w:p w14:paraId="02703402" w14:textId="77777777" w:rsidR="00A718BA" w:rsidRPr="00E32C1A" w:rsidRDefault="00A718BA" w:rsidP="00A718BA">
      <w:pPr>
        <w:pStyle w:val="Heading5"/>
        <w:rPr>
          <w:lang w:val="en-US" w:eastAsia="ko-KR"/>
        </w:rPr>
      </w:pPr>
      <w:bookmarkStart w:id="16" w:name="_Toc119917510"/>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16"/>
    </w:p>
    <w:p w14:paraId="2587DB4A" w14:textId="77777777" w:rsidR="00A718BA" w:rsidRPr="00E32C1A" w:rsidRDefault="00A718BA" w:rsidP="00A718BA">
      <w:pPr>
        <w:pStyle w:val="Heading6"/>
        <w:rPr>
          <w:lang w:val="en-US" w:eastAsia="ko-KR"/>
        </w:rPr>
      </w:pPr>
      <w:bookmarkStart w:id="17" w:name="_Toc119917511"/>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17"/>
    </w:p>
    <w:p w14:paraId="67F45FF4" w14:textId="77777777" w:rsidR="00A718BA" w:rsidRDefault="00A718BA" w:rsidP="00A718BA">
      <w:r>
        <w:t>In this use case:</w:t>
      </w:r>
    </w:p>
    <w:p w14:paraId="2511FBB8" w14:textId="77777777" w:rsidR="00A718BA" w:rsidRDefault="00A718BA" w:rsidP="00A718BA">
      <w:pPr>
        <w:pStyle w:val="B1"/>
      </w:pPr>
      <w:r>
        <w:t># the Network Operator (NOP) operates its 5GC network;</w:t>
      </w:r>
    </w:p>
    <w:p w14:paraId="3DF280C9" w14:textId="77777777" w:rsidR="00A718BA" w:rsidRDefault="00A718BA" w:rsidP="00A718BA">
      <w:pPr>
        <w:pStyle w:val="B1"/>
      </w:pPr>
      <w:r>
        <w:t># some 5GC NFs are virtualized and deployed on a virtualization infrastructure;</w:t>
      </w:r>
    </w:p>
    <w:p w14:paraId="1B4368AD" w14:textId="77777777" w:rsidR="00A718BA" w:rsidRDefault="00A718BA" w:rsidP="00A718BA">
      <w:pPr>
        <w:pStyle w:val="B1"/>
      </w:pPr>
      <w:r>
        <w:t xml:space="preserve"># the virtualization infrastructure is deployed and operated by an internal </w:t>
      </w:r>
      <w:r w:rsidRPr="00CB7150">
        <w:t>Virtualization Infrastructure Service Provider (VISP)</w:t>
      </w:r>
      <w:r>
        <w:t>;</w:t>
      </w:r>
    </w:p>
    <w:p w14:paraId="04137D88" w14:textId="77777777" w:rsidR="00A718BA" w:rsidRDefault="00A718BA" w:rsidP="00A718BA">
      <w:pPr>
        <w:pStyle w:val="B1"/>
      </w:pPr>
      <w:r>
        <w:t># the VISP deploys its virtualization infrastructure on its own data centre;</w:t>
      </w:r>
    </w:p>
    <w:p w14:paraId="7AC38539" w14:textId="77777777" w:rsidR="00A718BA" w:rsidRDefault="00A718BA" w:rsidP="00A718BA">
      <w:pPr>
        <w:pStyle w:val="B1"/>
      </w:pPr>
      <w:r>
        <w:t xml:space="preserve"># the data centre is deployed and operated by an internal </w:t>
      </w:r>
      <w:r w:rsidRPr="0093735C">
        <w:t>Data Centre Service Provider (DCSP)</w:t>
      </w:r>
      <w:r>
        <w:t>;</w:t>
      </w:r>
    </w:p>
    <w:p w14:paraId="39DACC1A" w14:textId="77777777" w:rsidR="00A718BA" w:rsidRDefault="00A718BA" w:rsidP="00A718BA">
      <w:pPr>
        <w:pStyle w:val="B1"/>
      </w:pPr>
      <w:r>
        <w:t># interfaces between NOP and VISP (NOP-VISP) and between NOP and DCSP (NOP-DCSP) are internal to Company A.</w:t>
      </w:r>
    </w:p>
    <w:p w14:paraId="19D4C69B" w14:textId="77777777" w:rsidR="00A718BA" w:rsidRDefault="00A718BA" w:rsidP="00A718BA">
      <w:pPr>
        <w:jc w:val="center"/>
      </w:pPr>
      <w:r>
        <w:rPr>
          <w:noProof/>
        </w:rPr>
        <w:lastRenderedPageBreak/>
        <w:drawing>
          <wp:inline distT="0" distB="0" distL="0" distR="0" wp14:anchorId="4F360257" wp14:editId="66049127">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2D3F4E3" w14:textId="77777777" w:rsidR="00A718BA" w:rsidRDefault="00A718BA" w:rsidP="00A718BA">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6866745D" w14:textId="77777777" w:rsidR="00A718BA" w:rsidRDefault="00A718BA" w:rsidP="00A718BA">
      <w:pPr>
        <w:jc w:val="center"/>
      </w:pPr>
    </w:p>
    <w:p w14:paraId="3D8B1410" w14:textId="77777777" w:rsidR="00A718BA" w:rsidRDefault="00A718BA" w:rsidP="00A718BA">
      <w:pPr>
        <w:pStyle w:val="Heading6"/>
        <w:rPr>
          <w:lang w:eastAsia="ko-KR"/>
        </w:rPr>
      </w:pPr>
      <w:bookmarkStart w:id="18" w:name="_Toc119917512"/>
      <w:r>
        <w:rPr>
          <w:lang w:eastAsia="ko-KR"/>
        </w:rPr>
        <w:t>4.7.2.2.1.2</w:t>
      </w:r>
      <w:r>
        <w:rPr>
          <w:lang w:eastAsia="ko-KR"/>
        </w:rPr>
        <w:tab/>
        <w:t>Description</w:t>
      </w:r>
      <w:bookmarkEnd w:id="18"/>
    </w:p>
    <w:p w14:paraId="1B8D8275" w14:textId="77777777" w:rsidR="00A718BA" w:rsidRDefault="00A718BA" w:rsidP="00A718BA">
      <w:r>
        <w:t>In this use case, NOP:</w:t>
      </w:r>
    </w:p>
    <w:p w14:paraId="1ED27169" w14:textId="77777777" w:rsidR="00A718BA" w:rsidRDefault="00A718BA" w:rsidP="00A718BA">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0A5597BF" w14:textId="77777777" w:rsidR="00A718BA" w:rsidRDefault="00A718BA" w:rsidP="00A718BA">
      <w:pPr>
        <w:pStyle w:val="B1"/>
        <w:ind w:left="284" w:firstLine="0"/>
      </w:pPr>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p>
    <w:p w14:paraId="10AB429F" w14:textId="77777777" w:rsidR="00A718BA" w:rsidRDefault="00A718BA" w:rsidP="00A718BA">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15278523" w14:textId="77777777" w:rsidR="00A718BA" w:rsidRDefault="00A718BA" w:rsidP="00A718BA">
      <w:pPr>
        <w:pStyle w:val="B1"/>
      </w:pPr>
      <w:r>
        <w:t>4) build EE KPIs using:</w:t>
      </w:r>
    </w:p>
    <w:p w14:paraId="282B4C1C" w14:textId="77777777" w:rsidR="00A718BA" w:rsidRDefault="00A718BA" w:rsidP="00A718BA">
      <w:pPr>
        <w:pStyle w:val="B2"/>
      </w:pPr>
      <w:r>
        <w:t>a) performance measurements (cf. item 1 above) in the numerator of the KPIs, and</w:t>
      </w:r>
    </w:p>
    <w:p w14:paraId="20139116" w14:textId="77777777" w:rsidR="00A718BA" w:rsidRDefault="00A718BA" w:rsidP="00A718BA">
      <w:pPr>
        <w:pStyle w:val="B2"/>
      </w:pPr>
      <w:r>
        <w:t>b) performance measurements related to VNF/VNFCs which compose the NOP 5GC NFs (cf. item 2 above) and PEE parameters (cf. item 3 above) in the denominator of the KPIs;</w:t>
      </w:r>
    </w:p>
    <w:p w14:paraId="29B1B456" w14:textId="77777777" w:rsidR="00A718BA" w:rsidRPr="00AB40AF" w:rsidRDefault="00A718BA" w:rsidP="00A718BA">
      <w:pPr>
        <w:pStyle w:val="B1"/>
      </w:pPr>
      <w:r>
        <w:t>4) use EE KPIs for its own purpose, i.e. the EE KPIs are not communicated to any other roles.</w:t>
      </w:r>
    </w:p>
    <w:p w14:paraId="21601BB0" w14:textId="77777777" w:rsidR="00A718BA" w:rsidRDefault="00A718BA" w:rsidP="00A718BA">
      <w:r>
        <w:t>VISP:</w:t>
      </w:r>
    </w:p>
    <w:p w14:paraId="7F12FD9C" w14:textId="77777777" w:rsidR="00A718BA" w:rsidRDefault="00A718BA" w:rsidP="00A718BA">
      <w:pPr>
        <w:pStyle w:val="B1"/>
      </w:pPr>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p>
    <w:p w14:paraId="16983F3D" w14:textId="77777777" w:rsidR="00A718BA" w:rsidRDefault="00A718BA" w:rsidP="00A718BA">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9BEBA7C" w14:textId="77777777" w:rsidR="00A718BA" w:rsidRDefault="00A718BA" w:rsidP="00A718BA">
      <w:r>
        <w:t>DCSP:</w:t>
      </w:r>
    </w:p>
    <w:p w14:paraId="55051125" w14:textId="77777777" w:rsidR="00A718BA" w:rsidRDefault="00A718BA" w:rsidP="00A718BA">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3E6F9A13" w14:textId="77777777" w:rsidR="00A718BA" w:rsidRDefault="00A718BA" w:rsidP="00A718BA">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A769860" w14:textId="77777777" w:rsidR="00A718BA" w:rsidRPr="00424409" w:rsidRDefault="00A718BA" w:rsidP="00A718BA">
      <w:pPr>
        <w:pStyle w:val="Heading5"/>
        <w:rPr>
          <w:lang w:val="en-US" w:eastAsia="ko-KR"/>
        </w:rPr>
      </w:pPr>
      <w:bookmarkStart w:id="19" w:name="_Toc119917513"/>
      <w:r w:rsidRPr="00424409">
        <w:rPr>
          <w:lang w:val="en-US" w:eastAsia="ko-KR"/>
        </w:rPr>
        <w:lastRenderedPageBreak/>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19"/>
    </w:p>
    <w:p w14:paraId="12C0940A" w14:textId="77777777" w:rsidR="00A718BA" w:rsidRPr="00E32C1A" w:rsidRDefault="00A718BA" w:rsidP="00A718BA">
      <w:pPr>
        <w:pStyle w:val="Heading6"/>
        <w:rPr>
          <w:lang w:val="en-US" w:eastAsia="ko-KR"/>
        </w:rPr>
      </w:pPr>
      <w:bookmarkStart w:id="20" w:name="_Toc119917514"/>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20"/>
    </w:p>
    <w:p w14:paraId="00FBEC19" w14:textId="77777777" w:rsidR="00A718BA" w:rsidRDefault="00A718BA" w:rsidP="00A718BA">
      <w:r>
        <w:t>In this use case:</w:t>
      </w:r>
    </w:p>
    <w:p w14:paraId="5B9D31DA" w14:textId="77777777" w:rsidR="00A718BA" w:rsidRDefault="00A718BA" w:rsidP="00A718BA">
      <w:pPr>
        <w:pStyle w:val="B1"/>
      </w:pPr>
      <w:r>
        <w:t># the Network Operator (NOP) operates its 5GC network;</w:t>
      </w:r>
    </w:p>
    <w:p w14:paraId="388E6FEF" w14:textId="77777777" w:rsidR="00A718BA" w:rsidRDefault="00A718BA" w:rsidP="00A718BA">
      <w:pPr>
        <w:pStyle w:val="B1"/>
      </w:pPr>
      <w:r>
        <w:t># some 5GC NFs are virtualized and deployed on a virtualization infrastructure;</w:t>
      </w:r>
    </w:p>
    <w:p w14:paraId="4B68ECCE" w14:textId="77777777" w:rsidR="00A718BA" w:rsidRDefault="00A718BA" w:rsidP="00A718BA">
      <w:pPr>
        <w:pStyle w:val="B1"/>
      </w:pPr>
      <w:r>
        <w:t xml:space="preserve"># the virtualization infrastructure is deployed and operated by an internal </w:t>
      </w:r>
      <w:r w:rsidRPr="00CB7150">
        <w:t>Virtualization Infrastructure Service Provider (VISP)</w:t>
      </w:r>
      <w:r>
        <w:t>;</w:t>
      </w:r>
    </w:p>
    <w:p w14:paraId="13517188" w14:textId="77777777" w:rsidR="00A718BA" w:rsidRDefault="00A718BA" w:rsidP="00A718BA">
      <w:pPr>
        <w:pStyle w:val="B1"/>
      </w:pPr>
      <w:r>
        <w:t># the VISP deploys its virtualization infrastructure on its own data centre;</w:t>
      </w:r>
    </w:p>
    <w:p w14:paraId="367D27F4" w14:textId="77777777" w:rsidR="00A718BA" w:rsidRDefault="00A718BA" w:rsidP="00A718BA">
      <w:pPr>
        <w:pStyle w:val="B1"/>
      </w:pPr>
      <w:r>
        <w:t xml:space="preserve"># the data centre is deployed and operated by an internal </w:t>
      </w:r>
      <w:r w:rsidRPr="0093735C">
        <w:t>Data Centre Service Provider (DCSP)</w:t>
      </w:r>
      <w:r>
        <w:t>;</w:t>
      </w:r>
    </w:p>
    <w:p w14:paraId="7A72824B" w14:textId="77777777" w:rsidR="00A718BA" w:rsidRDefault="00A718BA" w:rsidP="00A718BA">
      <w:pPr>
        <w:pStyle w:val="B1"/>
      </w:pPr>
      <w:r>
        <w:t># interfaces between NOP and VISP (NOP-VISP) and between VISP and DCSP (VISP-DCSP) are internal to Company A.</w:t>
      </w:r>
    </w:p>
    <w:p w14:paraId="15FD8277" w14:textId="77777777" w:rsidR="00A718BA" w:rsidRDefault="00A718BA" w:rsidP="00A718BA">
      <w:pPr>
        <w:jc w:val="center"/>
      </w:pPr>
      <w:r>
        <w:rPr>
          <w:noProof/>
        </w:rPr>
        <w:drawing>
          <wp:inline distT="0" distB="0" distL="0" distR="0" wp14:anchorId="5841854B" wp14:editId="64A37F50">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982D597" w14:textId="77777777" w:rsidR="00A718BA" w:rsidRDefault="00A718BA" w:rsidP="00A718BA">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6B48CAD5" w14:textId="77777777" w:rsidR="00A718BA" w:rsidRDefault="00A718BA" w:rsidP="00A718BA">
      <w:pPr>
        <w:jc w:val="center"/>
      </w:pPr>
    </w:p>
    <w:p w14:paraId="629A4A6F" w14:textId="77777777" w:rsidR="00A718BA" w:rsidRDefault="00A718BA" w:rsidP="00A718BA">
      <w:pPr>
        <w:pStyle w:val="Heading6"/>
        <w:rPr>
          <w:lang w:eastAsia="ko-KR"/>
        </w:rPr>
      </w:pPr>
      <w:bookmarkStart w:id="21" w:name="_Toc119917515"/>
      <w:r>
        <w:rPr>
          <w:lang w:eastAsia="ko-KR"/>
        </w:rPr>
        <w:t>4.7.2.2.2.2</w:t>
      </w:r>
      <w:r>
        <w:rPr>
          <w:lang w:eastAsia="ko-KR"/>
        </w:rPr>
        <w:tab/>
        <w:t>Description</w:t>
      </w:r>
      <w:bookmarkEnd w:id="21"/>
    </w:p>
    <w:p w14:paraId="5426644E" w14:textId="77777777" w:rsidR="00A718BA" w:rsidRDefault="00A718BA" w:rsidP="00A718BA">
      <w:r>
        <w:t>In this use case, NOP:</w:t>
      </w:r>
    </w:p>
    <w:p w14:paraId="5FE2F853" w14:textId="77777777" w:rsidR="00A718BA" w:rsidRDefault="00A718BA" w:rsidP="00A718BA">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215D68E3" w14:textId="77777777" w:rsidR="00A718BA" w:rsidRDefault="00A718BA" w:rsidP="00A718BA">
      <w:pPr>
        <w:pStyle w:val="B1"/>
        <w:ind w:left="284" w:firstLine="0"/>
      </w:pPr>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p>
    <w:p w14:paraId="178D930D" w14:textId="77777777" w:rsidR="00A718BA" w:rsidRDefault="00A718BA" w:rsidP="00A718BA">
      <w:pPr>
        <w:pStyle w:val="B1"/>
        <w:ind w:left="284" w:firstLine="0"/>
      </w:pPr>
      <w:r>
        <w:t xml:space="preserve">3) gets, from the VISP, </w:t>
      </w:r>
      <w:bookmarkStart w:id="22" w:name="_Hlk110431290"/>
      <w:r>
        <w:t>PEE (Power, Energy and Environmental) parameters related to NFVI nodes on which the VNF/VNFCs supporting the NOP 5GC NFs run</w:t>
      </w:r>
      <w:bookmarkEnd w:id="22"/>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2D4F113F" w14:textId="77777777" w:rsidR="00A718BA" w:rsidRDefault="00A718BA" w:rsidP="00A718BA">
      <w:pPr>
        <w:pStyle w:val="B1"/>
      </w:pPr>
      <w:r>
        <w:t>4) build EE KPIs using:</w:t>
      </w:r>
    </w:p>
    <w:p w14:paraId="4D556837" w14:textId="77777777" w:rsidR="00A718BA" w:rsidRDefault="00A718BA" w:rsidP="00A718BA">
      <w:pPr>
        <w:pStyle w:val="B2"/>
      </w:pPr>
      <w:r>
        <w:t>a) performance measurements (cf. item 1 above) in the numerator of the KPIs, and</w:t>
      </w:r>
    </w:p>
    <w:p w14:paraId="608BE703" w14:textId="77777777" w:rsidR="00A718BA" w:rsidRDefault="00A718BA" w:rsidP="00A718BA">
      <w:pPr>
        <w:pStyle w:val="B2"/>
      </w:pPr>
      <w:r>
        <w:t>b) performance measurements related to VNF/VNFCs which compose the NOP 5GC NFs (cf. item 2 above) and PEE parameters (cf. item 3 above) in the denominator of the KPIs;</w:t>
      </w:r>
    </w:p>
    <w:p w14:paraId="722A408B" w14:textId="77777777" w:rsidR="00A718BA" w:rsidRPr="00AB40AF" w:rsidRDefault="00A718BA" w:rsidP="00A718BA">
      <w:pPr>
        <w:pStyle w:val="B1"/>
      </w:pPr>
      <w:r>
        <w:lastRenderedPageBreak/>
        <w:t>4) use EE KPIs for its own purpose, i.e. the EE KPIs are not communicated to any other roles.</w:t>
      </w:r>
    </w:p>
    <w:p w14:paraId="59FB0842" w14:textId="77777777" w:rsidR="00A718BA" w:rsidRDefault="00A718BA" w:rsidP="00A718BA">
      <w:r>
        <w:t>VISP:</w:t>
      </w:r>
    </w:p>
    <w:p w14:paraId="0E78BE3F" w14:textId="77777777" w:rsidR="00A718BA" w:rsidRDefault="00A718BA" w:rsidP="00A718BA">
      <w:pPr>
        <w:pStyle w:val="B1"/>
      </w:pPr>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p>
    <w:p w14:paraId="49272A70" w14:textId="77777777" w:rsidR="00A718BA" w:rsidRDefault="00A718BA" w:rsidP="00A718BA">
      <w:pPr>
        <w:pStyle w:val="B1"/>
      </w:pPr>
      <w:r>
        <w:t xml:space="preserve">2) </w:t>
      </w:r>
      <w:r w:rsidRPr="002B58C9">
        <w:t>sends them to the NOP via the interface between the VISP ETSI MANO and the NOP OSS (cf. ETSI GS NFV-IFA 008 [</w:t>
      </w:r>
      <w:r>
        <w:t>12</w:t>
      </w:r>
      <w:r w:rsidRPr="002B58C9">
        <w:t>] clause 7.4)</w:t>
      </w:r>
      <w:r>
        <w:t>;</w:t>
      </w:r>
    </w:p>
    <w:p w14:paraId="7E93E353" w14:textId="77777777" w:rsidR="00A718BA" w:rsidRDefault="00A718BA" w:rsidP="00A718BA">
      <w:pPr>
        <w:pStyle w:val="B1"/>
      </w:pPr>
      <w:r>
        <w:t xml:space="preserve">2) collects, from the DCSP, </w:t>
      </w:r>
      <w:r w:rsidRPr="002B58C9">
        <w:t>PEE (Power, Energy and Environmental) parameters related to NFVI nodes on which the VNF/VNFCs supporting the NOP 5GC NFs run</w:t>
      </w:r>
      <w:r>
        <w:t>;</w:t>
      </w:r>
    </w:p>
    <w:p w14:paraId="0A84E2CA" w14:textId="77777777" w:rsidR="00A718BA" w:rsidRDefault="00A718BA" w:rsidP="00A718BA">
      <w:pPr>
        <w:pStyle w:val="B1"/>
      </w:pPr>
      <w:r>
        <w:t>3)</w:t>
      </w:r>
      <w:r w:rsidRPr="002B58C9">
        <w:t xml:space="preserve"> </w:t>
      </w:r>
      <w:r>
        <w:t>sends them to the NOP via the interface between the VISP and the NOP OSS</w:t>
      </w:r>
      <w:r w:rsidRPr="00AE2EDF">
        <w:t xml:space="preserve">. </w:t>
      </w:r>
    </w:p>
    <w:p w14:paraId="26FD07C5" w14:textId="77777777" w:rsidR="00A718BA" w:rsidRDefault="00A718BA" w:rsidP="00A718BA">
      <w:r>
        <w:t>DCSP:</w:t>
      </w:r>
    </w:p>
    <w:p w14:paraId="541FE6BC" w14:textId="77777777" w:rsidR="00A718BA" w:rsidRDefault="00A718BA" w:rsidP="00A718BA">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66E38FCA" w14:textId="77777777" w:rsidR="00A718BA" w:rsidRDefault="00A718BA" w:rsidP="00A718BA">
      <w:pPr>
        <w:pStyle w:val="B1"/>
      </w:pPr>
      <w:r>
        <w:t>2) sends them to the VISP</w:t>
      </w:r>
      <w:r w:rsidRPr="00C10BFD">
        <w:t xml:space="preserve"> </w:t>
      </w:r>
      <w:r>
        <w:t>via the interface between the VISP and the DCSP.</w:t>
      </w:r>
    </w:p>
    <w:p w14:paraId="43101BE3" w14:textId="77777777" w:rsidR="00A718BA" w:rsidRDefault="00A718BA" w:rsidP="00A718BA"/>
    <w:p w14:paraId="5C0AB5B2" w14:textId="77777777" w:rsidR="00A718BA" w:rsidRPr="00EA5506" w:rsidRDefault="00A718BA" w:rsidP="00A718BA">
      <w:pPr>
        <w:pStyle w:val="Heading4"/>
        <w:rPr>
          <w:lang w:val="en-US"/>
        </w:rPr>
      </w:pPr>
      <w:bookmarkStart w:id="23" w:name="_Toc119917516"/>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 xml:space="preserve">‘NOP deploys virtualized 5GC NFs on external virtualization infrastructure and data </w:t>
      </w:r>
      <w:proofErr w:type="spellStart"/>
      <w:proofErr w:type="gramStart"/>
      <w:r>
        <w:rPr>
          <w:lang w:val="en-US"/>
        </w:rPr>
        <w:t>centre</w:t>
      </w:r>
      <w:proofErr w:type="spellEnd"/>
      <w:r>
        <w:rPr>
          <w:lang w:val="en-US"/>
        </w:rPr>
        <w:t>‘</w:t>
      </w:r>
      <w:bookmarkEnd w:id="23"/>
      <w:proofErr w:type="gramEnd"/>
      <w:r w:rsidRPr="00EA5506">
        <w:rPr>
          <w:lang w:val="en-US"/>
        </w:rPr>
        <w:t xml:space="preserve"> </w:t>
      </w:r>
    </w:p>
    <w:p w14:paraId="21E94C87" w14:textId="77777777" w:rsidR="00A718BA" w:rsidRPr="00E32C1A" w:rsidRDefault="00A718BA" w:rsidP="00A718BA">
      <w:pPr>
        <w:pStyle w:val="Heading5"/>
        <w:rPr>
          <w:lang w:val="en-US" w:eastAsia="ko-KR"/>
        </w:rPr>
      </w:pPr>
      <w:bookmarkStart w:id="24" w:name="_Toc119917517"/>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24"/>
    </w:p>
    <w:p w14:paraId="0E2988E0" w14:textId="77777777" w:rsidR="00A718BA" w:rsidRPr="00E32C1A" w:rsidRDefault="00A718BA" w:rsidP="00A718BA">
      <w:pPr>
        <w:pStyle w:val="Heading6"/>
        <w:rPr>
          <w:lang w:val="en-US" w:eastAsia="ko-KR"/>
        </w:rPr>
      </w:pPr>
      <w:bookmarkStart w:id="25" w:name="_Toc119917518"/>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25"/>
    </w:p>
    <w:p w14:paraId="6A74A4D5" w14:textId="77777777" w:rsidR="00A718BA" w:rsidRDefault="00A718BA" w:rsidP="00A718BA">
      <w:r>
        <w:t>In this use case:</w:t>
      </w:r>
    </w:p>
    <w:p w14:paraId="17E466B5" w14:textId="77777777" w:rsidR="00A718BA" w:rsidRDefault="00A718BA" w:rsidP="00A718BA">
      <w:pPr>
        <w:pStyle w:val="B1"/>
      </w:pPr>
      <w:r>
        <w:t># the Network Operator (NOP) operates its 5GC network;</w:t>
      </w:r>
    </w:p>
    <w:p w14:paraId="3044F3BD" w14:textId="77777777" w:rsidR="00A718BA" w:rsidRDefault="00A718BA" w:rsidP="00A718BA">
      <w:pPr>
        <w:pStyle w:val="B1"/>
      </w:pPr>
      <w:r>
        <w:t># some 5GC NFs are virtualized and deployed on a virtualization infrastructure;</w:t>
      </w:r>
    </w:p>
    <w:p w14:paraId="60476629" w14:textId="77777777" w:rsidR="00A718BA" w:rsidRDefault="00A718BA" w:rsidP="00A718BA">
      <w:pPr>
        <w:pStyle w:val="B1"/>
      </w:pPr>
      <w:r>
        <w:t xml:space="preserve"># the virtualization infrastructure is deployed and operated by an external </w:t>
      </w:r>
      <w:r w:rsidRPr="00CB7150">
        <w:t>Virtualization Infrastructure Service Provider (VISP)</w:t>
      </w:r>
      <w:r>
        <w:t>;</w:t>
      </w:r>
    </w:p>
    <w:p w14:paraId="2E271E31" w14:textId="77777777" w:rsidR="00A718BA" w:rsidRDefault="00A718BA" w:rsidP="00A718BA">
      <w:pPr>
        <w:pStyle w:val="B1"/>
      </w:pPr>
      <w:r>
        <w:t># the VISP deploys its virtualization infrastructure on a data centre;</w:t>
      </w:r>
    </w:p>
    <w:p w14:paraId="2DBE1BD6" w14:textId="77777777" w:rsidR="00A718BA" w:rsidRDefault="00A718BA" w:rsidP="00A718BA">
      <w:pPr>
        <w:pStyle w:val="B1"/>
      </w:pPr>
      <w:r>
        <w:t># the data centre is deployed and operated by an external</w:t>
      </w:r>
      <w:r w:rsidRPr="00C83531">
        <w:t xml:space="preserve"> </w:t>
      </w:r>
      <w:r w:rsidRPr="0093735C">
        <w:t>Data Centre Service Provider (DCSP)</w:t>
      </w:r>
      <w:r>
        <w:t>.</w:t>
      </w:r>
    </w:p>
    <w:p w14:paraId="713EB901" w14:textId="77777777" w:rsidR="00A718BA" w:rsidRDefault="00A718BA" w:rsidP="00A718BA">
      <w:pPr>
        <w:jc w:val="center"/>
      </w:pPr>
      <w:r>
        <w:rPr>
          <w:noProof/>
        </w:rPr>
        <w:lastRenderedPageBreak/>
        <w:drawing>
          <wp:inline distT="0" distB="0" distL="0" distR="0" wp14:anchorId="6F57FD92" wp14:editId="1DA7BE41">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0E4C5A85" w14:textId="77777777" w:rsidR="00A718BA" w:rsidRDefault="00A718BA" w:rsidP="00A718BA">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22395D3C" w14:textId="77777777" w:rsidR="00A718BA" w:rsidRDefault="00A718BA" w:rsidP="00A718BA">
      <w:pPr>
        <w:jc w:val="center"/>
      </w:pPr>
    </w:p>
    <w:p w14:paraId="0DBA9420" w14:textId="77777777" w:rsidR="00A718BA" w:rsidRDefault="00A718BA" w:rsidP="00A718BA">
      <w:pPr>
        <w:pStyle w:val="Heading6"/>
        <w:rPr>
          <w:lang w:eastAsia="ko-KR"/>
        </w:rPr>
      </w:pPr>
      <w:bookmarkStart w:id="26" w:name="_Toc119917519"/>
      <w:r>
        <w:rPr>
          <w:lang w:eastAsia="ko-KR"/>
        </w:rPr>
        <w:t>4.7.2.3.1.2</w:t>
      </w:r>
      <w:r>
        <w:rPr>
          <w:lang w:eastAsia="ko-KR"/>
        </w:rPr>
        <w:tab/>
        <w:t>Description</w:t>
      </w:r>
      <w:bookmarkEnd w:id="26"/>
    </w:p>
    <w:p w14:paraId="49D1547C" w14:textId="77777777" w:rsidR="00A718BA" w:rsidRDefault="00A718BA" w:rsidP="00A718BA">
      <w:r>
        <w:t>In this use case, NOP:</w:t>
      </w:r>
    </w:p>
    <w:p w14:paraId="7EA2F01C" w14:textId="77777777" w:rsidR="00A718BA" w:rsidRDefault="00A718BA" w:rsidP="00A718BA">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BE264EC" w14:textId="77777777" w:rsidR="00A718BA" w:rsidRDefault="00A718BA" w:rsidP="00A718BA">
      <w:pPr>
        <w:pStyle w:val="B1"/>
        <w:ind w:left="284" w:firstLine="0"/>
      </w:pPr>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p>
    <w:p w14:paraId="47468A39" w14:textId="77777777" w:rsidR="00A718BA" w:rsidRDefault="00A718BA" w:rsidP="00A718BA">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78319A66" w14:textId="77777777" w:rsidR="00A718BA" w:rsidRDefault="00A718BA" w:rsidP="00A718BA">
      <w:pPr>
        <w:pStyle w:val="B1"/>
      </w:pPr>
      <w:r>
        <w:t>4) build EE KPIs using:</w:t>
      </w:r>
    </w:p>
    <w:p w14:paraId="21FD3843" w14:textId="77777777" w:rsidR="00A718BA" w:rsidRDefault="00A718BA" w:rsidP="00A718BA">
      <w:pPr>
        <w:pStyle w:val="B2"/>
      </w:pPr>
      <w:r>
        <w:t>a) performance measurements (cf. item 1 above) in the numerator of the KPIs, and</w:t>
      </w:r>
    </w:p>
    <w:p w14:paraId="0A6429E6" w14:textId="77777777" w:rsidR="00A718BA" w:rsidRDefault="00A718BA" w:rsidP="00A718BA">
      <w:pPr>
        <w:pStyle w:val="B2"/>
      </w:pPr>
      <w:r>
        <w:t>b) performance measurements related to VNF/VNFCs which compose the NOP 5GC NFs (cf. item 2 above) and PEE parameters (cf. item 3 above) in the denominator of the KPIs;</w:t>
      </w:r>
    </w:p>
    <w:p w14:paraId="3FA821F0" w14:textId="77777777" w:rsidR="00A718BA" w:rsidRPr="00AB40AF" w:rsidRDefault="00A718BA" w:rsidP="00A718BA">
      <w:pPr>
        <w:pStyle w:val="B1"/>
      </w:pPr>
      <w:r>
        <w:t>4) use EE KPIs for its own purpose, i.e. the EE KPIs are not communicated to any other roles.</w:t>
      </w:r>
    </w:p>
    <w:p w14:paraId="302AD5AC" w14:textId="77777777" w:rsidR="00A718BA" w:rsidRDefault="00A718BA" w:rsidP="00A718BA">
      <w:r>
        <w:t>VISP:</w:t>
      </w:r>
    </w:p>
    <w:p w14:paraId="7653E705" w14:textId="77777777" w:rsidR="00A718BA" w:rsidRDefault="00A718BA" w:rsidP="00A718BA">
      <w:pPr>
        <w:pStyle w:val="B1"/>
      </w:pPr>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p>
    <w:p w14:paraId="0BD2AC39" w14:textId="77777777" w:rsidR="00A718BA" w:rsidRDefault="00A718BA" w:rsidP="00A718BA">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2C25AE7F" w14:textId="77777777" w:rsidR="00A718BA" w:rsidRDefault="00A718BA" w:rsidP="00A718BA">
      <w:r>
        <w:t>DCSP:</w:t>
      </w:r>
    </w:p>
    <w:p w14:paraId="3CA402EC" w14:textId="77777777" w:rsidR="00A718BA" w:rsidRDefault="00A718BA" w:rsidP="00A718BA">
      <w:pPr>
        <w:pStyle w:val="B1"/>
      </w:pPr>
      <w:r>
        <w:lastRenderedPageBreak/>
        <w:t xml:space="preserve">1) collects PEE (Power, Energy and Environmental) parameters from NFVI nodes on which the VNF/VNFCs supporting the NOP 5GC NFs run. These PEE parameters are defined in TS 28.552 [b] clause </w:t>
      </w:r>
      <w:r w:rsidRPr="00A04C0A">
        <w:t>5.1.1.19</w:t>
      </w:r>
      <w:r>
        <w:t>;</w:t>
      </w:r>
    </w:p>
    <w:p w14:paraId="7B10E7D4" w14:textId="77777777" w:rsidR="00A718BA" w:rsidRDefault="00A718BA" w:rsidP="00A718BA">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29AB6E3" w14:textId="77777777" w:rsidR="00A718BA" w:rsidRDefault="00A718BA" w:rsidP="00A718BA">
      <w:pPr>
        <w:rPr>
          <w:lang w:eastAsia="zh-CN"/>
        </w:rPr>
      </w:pPr>
    </w:p>
    <w:p w14:paraId="1466FA82" w14:textId="77777777" w:rsidR="00A718BA" w:rsidRPr="00424409" w:rsidRDefault="00A718BA" w:rsidP="00A718BA">
      <w:pPr>
        <w:pStyle w:val="Heading5"/>
        <w:rPr>
          <w:lang w:val="en-US" w:eastAsia="ko-KR"/>
        </w:rPr>
      </w:pPr>
      <w:bookmarkStart w:id="27" w:name="_Toc119917520"/>
      <w:r w:rsidRPr="00424409">
        <w:rPr>
          <w:lang w:val="en-US" w:eastAsia="ko-KR"/>
        </w:rPr>
        <w:t>4.</w:t>
      </w:r>
      <w:r>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27"/>
    </w:p>
    <w:p w14:paraId="4DA5111C" w14:textId="77777777" w:rsidR="00A718BA" w:rsidRPr="00E32C1A" w:rsidRDefault="00A718BA" w:rsidP="00A718BA">
      <w:pPr>
        <w:pStyle w:val="Heading6"/>
        <w:rPr>
          <w:lang w:val="en-US" w:eastAsia="ko-KR"/>
        </w:rPr>
      </w:pPr>
      <w:bookmarkStart w:id="28" w:name="_Toc119917521"/>
      <w:r w:rsidRPr="00E32C1A">
        <w:rPr>
          <w:lang w:val="en-US" w:eastAsia="ko-KR"/>
        </w:rPr>
        <w:t>4.</w:t>
      </w:r>
      <w:r>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28"/>
    </w:p>
    <w:p w14:paraId="508E4EBD" w14:textId="77777777" w:rsidR="00A718BA" w:rsidRDefault="00A718BA" w:rsidP="00A718BA">
      <w:r>
        <w:t>In this use case:</w:t>
      </w:r>
    </w:p>
    <w:p w14:paraId="7E6F9441" w14:textId="77777777" w:rsidR="00A718BA" w:rsidRDefault="00A718BA" w:rsidP="00A718BA">
      <w:pPr>
        <w:pStyle w:val="B1"/>
      </w:pPr>
      <w:r>
        <w:t># the Network Operator (NOP) operates its 5GC network;</w:t>
      </w:r>
    </w:p>
    <w:p w14:paraId="19977B86" w14:textId="77777777" w:rsidR="00A718BA" w:rsidRDefault="00A718BA" w:rsidP="00A718BA">
      <w:pPr>
        <w:pStyle w:val="B1"/>
      </w:pPr>
      <w:r>
        <w:t># some 5GC NFs are virtualized and deployed on a virtualization infrastructure;</w:t>
      </w:r>
    </w:p>
    <w:p w14:paraId="636A8B89" w14:textId="77777777" w:rsidR="00A718BA" w:rsidRDefault="00A718BA" w:rsidP="00A718BA">
      <w:pPr>
        <w:pStyle w:val="B1"/>
      </w:pPr>
      <w:r>
        <w:t xml:space="preserve"># the virtualization infrastructure is deployed and operated by an external </w:t>
      </w:r>
      <w:r w:rsidRPr="00CB7150">
        <w:t>Virtualization Infrastructure Service Provider (VISP)</w:t>
      </w:r>
      <w:r>
        <w:t>;</w:t>
      </w:r>
    </w:p>
    <w:p w14:paraId="0977E808" w14:textId="77777777" w:rsidR="00A718BA" w:rsidRDefault="00A718BA" w:rsidP="00A718BA">
      <w:pPr>
        <w:pStyle w:val="B1"/>
      </w:pPr>
      <w:r>
        <w:t># the VISP deploys its virtualization infrastructure on a data centre;</w:t>
      </w:r>
    </w:p>
    <w:p w14:paraId="580D258A" w14:textId="77777777" w:rsidR="00A718BA" w:rsidRDefault="00A718BA" w:rsidP="00A718BA">
      <w:pPr>
        <w:pStyle w:val="B1"/>
      </w:pPr>
      <w:r>
        <w:t># the data centre is deployed and operated by an external</w:t>
      </w:r>
      <w:r w:rsidRPr="00C83531">
        <w:t xml:space="preserve"> </w:t>
      </w:r>
      <w:r w:rsidRPr="0093735C">
        <w:t>Data Centre Service Provider (DCSP)</w:t>
      </w:r>
      <w:r>
        <w:t>.</w:t>
      </w:r>
    </w:p>
    <w:p w14:paraId="0B66068A" w14:textId="77777777" w:rsidR="00A718BA" w:rsidRDefault="00A718BA" w:rsidP="00A718BA">
      <w:pPr>
        <w:jc w:val="center"/>
      </w:pPr>
      <w:r>
        <w:rPr>
          <w:noProof/>
        </w:rPr>
        <w:drawing>
          <wp:inline distT="0" distB="0" distL="0" distR="0" wp14:anchorId="473A92F6" wp14:editId="2D24CEEB">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641582B8" w14:textId="77777777" w:rsidR="00A718BA" w:rsidRDefault="00A718BA" w:rsidP="00A718BA">
      <w:pPr>
        <w:jc w:val="center"/>
      </w:pPr>
      <w:r>
        <w:t xml:space="preserve">Figure </w:t>
      </w:r>
      <w:r w:rsidRPr="00111E51">
        <w:t>4.</w:t>
      </w:r>
      <w:r>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2844BB97" w14:textId="77777777" w:rsidR="00A718BA" w:rsidRDefault="00A718BA" w:rsidP="00A718BA">
      <w:pPr>
        <w:jc w:val="center"/>
      </w:pPr>
    </w:p>
    <w:p w14:paraId="6FDD5529" w14:textId="77777777" w:rsidR="00A718BA" w:rsidRDefault="00A718BA" w:rsidP="00A718BA">
      <w:pPr>
        <w:pStyle w:val="Heading6"/>
        <w:rPr>
          <w:lang w:eastAsia="ko-KR"/>
        </w:rPr>
      </w:pPr>
      <w:bookmarkStart w:id="29" w:name="_Toc119917522"/>
      <w:r>
        <w:rPr>
          <w:lang w:eastAsia="ko-KR"/>
        </w:rPr>
        <w:t>4.7.2.3.2.2</w:t>
      </w:r>
      <w:r>
        <w:rPr>
          <w:lang w:eastAsia="ko-KR"/>
        </w:rPr>
        <w:tab/>
        <w:t>Description</w:t>
      </w:r>
      <w:bookmarkEnd w:id="29"/>
    </w:p>
    <w:p w14:paraId="191906C6" w14:textId="77777777" w:rsidR="00A718BA" w:rsidRDefault="00A718BA" w:rsidP="00A718BA">
      <w:r>
        <w:t>In this use case, NOP:</w:t>
      </w:r>
    </w:p>
    <w:p w14:paraId="70259D96" w14:textId="77777777" w:rsidR="00A718BA" w:rsidRDefault="00A718BA" w:rsidP="00A718BA">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6E1B8484" w14:textId="77777777" w:rsidR="00A718BA" w:rsidRDefault="00A718BA" w:rsidP="00A718BA">
      <w:pPr>
        <w:pStyle w:val="B1"/>
        <w:ind w:left="284" w:firstLine="0"/>
      </w:pPr>
      <w:r>
        <w:lastRenderedPageBreak/>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p>
    <w:p w14:paraId="30B7B410" w14:textId="77777777" w:rsidR="00A718BA" w:rsidRDefault="00A718BA" w:rsidP="00A718BA">
      <w:pPr>
        <w:pStyle w:val="B1"/>
        <w:ind w:left="284" w:firstLine="0"/>
      </w:pPr>
      <w:r>
        <w:t xml:space="preserve">3) gets, from the VISP,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1283AA40" w14:textId="77777777" w:rsidR="00A718BA" w:rsidRDefault="00A718BA" w:rsidP="00A718BA">
      <w:pPr>
        <w:pStyle w:val="B1"/>
      </w:pPr>
      <w:r>
        <w:t>4) build EE KPIs using:</w:t>
      </w:r>
    </w:p>
    <w:p w14:paraId="602703F5" w14:textId="77777777" w:rsidR="00A718BA" w:rsidRDefault="00A718BA" w:rsidP="00A718BA">
      <w:pPr>
        <w:pStyle w:val="B2"/>
      </w:pPr>
      <w:r>
        <w:t>a) performance measurements (cf. item 1 above) in the numerator of the KPIs, and</w:t>
      </w:r>
    </w:p>
    <w:p w14:paraId="53CFBC5F" w14:textId="77777777" w:rsidR="00A718BA" w:rsidRDefault="00A718BA" w:rsidP="00A718BA">
      <w:pPr>
        <w:pStyle w:val="B2"/>
      </w:pPr>
      <w:r>
        <w:t>b) performance measurements related to VNF/VNFCs which compose the NOP 5GC NFs (cf. item 2 above) and PEE parameters (cf. item 3 above) in the denominator of the KPIs;</w:t>
      </w:r>
    </w:p>
    <w:p w14:paraId="637A77B4" w14:textId="77777777" w:rsidR="00A718BA" w:rsidRPr="00AB40AF" w:rsidRDefault="00A718BA" w:rsidP="00A718BA">
      <w:pPr>
        <w:pStyle w:val="B1"/>
      </w:pPr>
      <w:r>
        <w:t>4) use EE KPIs for its own purpose, i.e. the EE KPIs are not communicated to any other roles.</w:t>
      </w:r>
    </w:p>
    <w:p w14:paraId="6C4F2382" w14:textId="77777777" w:rsidR="00A718BA" w:rsidRDefault="00A718BA" w:rsidP="00A718BA">
      <w:r>
        <w:t>VISP:</w:t>
      </w:r>
    </w:p>
    <w:p w14:paraId="33121A61" w14:textId="77777777" w:rsidR="00A718BA" w:rsidRDefault="00A718BA" w:rsidP="00A718BA">
      <w:pPr>
        <w:pStyle w:val="B1"/>
      </w:pPr>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p>
    <w:p w14:paraId="588AC14C" w14:textId="77777777" w:rsidR="00A718BA" w:rsidRDefault="00A718BA" w:rsidP="00A718BA">
      <w:pPr>
        <w:pStyle w:val="B1"/>
      </w:pPr>
      <w:r>
        <w:t xml:space="preserve">2) </w:t>
      </w:r>
      <w:r w:rsidRPr="002B58C9">
        <w:t>sends them to the NOP via the interface between the VISP ETSI MANO and the NOP OSS (cf. ETSI GS NFV-IFA 008 [</w:t>
      </w:r>
      <w:r>
        <w:t>12</w:t>
      </w:r>
      <w:r w:rsidRPr="002B58C9">
        <w:t>] clause 7.4)</w:t>
      </w:r>
      <w:r>
        <w:t>;</w:t>
      </w:r>
    </w:p>
    <w:p w14:paraId="5E265414" w14:textId="77777777" w:rsidR="00A718BA" w:rsidRDefault="00A718BA" w:rsidP="00A718BA">
      <w:pPr>
        <w:pStyle w:val="B1"/>
      </w:pPr>
      <w:r>
        <w:t xml:space="preserve">2) collects, from the DCSP, </w:t>
      </w:r>
      <w:r w:rsidRPr="002B58C9">
        <w:t>PEE (Power, Energy and Environmental) parameters related to NFVI nodes on which the VNF/VNFCs supporting the NOP 5GC NFs run</w:t>
      </w:r>
      <w:r>
        <w:t>;</w:t>
      </w:r>
    </w:p>
    <w:p w14:paraId="7F746A70" w14:textId="77777777" w:rsidR="00A718BA" w:rsidRDefault="00A718BA" w:rsidP="00A718BA">
      <w:pPr>
        <w:pStyle w:val="B1"/>
      </w:pPr>
      <w:r>
        <w:t>3)</w:t>
      </w:r>
      <w:r w:rsidRPr="002B58C9">
        <w:t xml:space="preserve"> </w:t>
      </w:r>
      <w:r>
        <w:t>sends them to the NOP via the interface between the VISP and the NOP OSS</w:t>
      </w:r>
      <w:r w:rsidRPr="00AE2EDF">
        <w:t xml:space="preserve">. </w:t>
      </w:r>
    </w:p>
    <w:p w14:paraId="30244F76" w14:textId="77777777" w:rsidR="00A718BA" w:rsidRDefault="00A718BA" w:rsidP="00A718BA">
      <w:r>
        <w:t>DCSP:</w:t>
      </w:r>
    </w:p>
    <w:p w14:paraId="7C09369C" w14:textId="77777777" w:rsidR="00A718BA" w:rsidRDefault="00A718BA" w:rsidP="00A718BA">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0880E939" w14:textId="77777777" w:rsidR="00A718BA" w:rsidRDefault="00A718BA" w:rsidP="00A718BA">
      <w:pPr>
        <w:pStyle w:val="EW"/>
        <w:ind w:left="0" w:firstLine="0"/>
      </w:pPr>
      <w:r>
        <w:t>2) sends them to the VISP</w:t>
      </w:r>
      <w:r w:rsidRPr="00C10BFD">
        <w:t xml:space="preserve"> </w:t>
      </w:r>
      <w:r>
        <w:t>via the interface between the VISP and the DCSP.</w:t>
      </w:r>
    </w:p>
    <w:p w14:paraId="547FEE92" w14:textId="77777777" w:rsidR="00A718BA" w:rsidRDefault="00A718BA" w:rsidP="00A718BA"/>
    <w:p w14:paraId="1935B7FA" w14:textId="21F01493" w:rsidR="00240230" w:rsidRPr="007837C8" w:rsidRDefault="00240230" w:rsidP="00240230">
      <w:pPr>
        <w:pStyle w:val="Heading3"/>
        <w:rPr>
          <w:ins w:id="30" w:author="huawei" w:date="2023-03-17T14:29:00Z"/>
          <w:lang w:eastAsia="ko-KR"/>
        </w:rPr>
      </w:pPr>
      <w:bookmarkStart w:id="31" w:name="_Toc119917465"/>
      <w:ins w:id="32" w:author="huawei" w:date="2023-03-17T14:29:00Z">
        <w:r>
          <w:rPr>
            <w:lang w:eastAsia="ko-KR"/>
          </w:rPr>
          <w:t>4</w:t>
        </w:r>
        <w:r w:rsidRPr="007837C8">
          <w:rPr>
            <w:lang w:eastAsia="ko-KR"/>
          </w:rPr>
          <w:t>.</w:t>
        </w:r>
        <w:r>
          <w:rPr>
            <w:lang w:eastAsia="ko-KR"/>
          </w:rPr>
          <w:t>7.3</w:t>
        </w:r>
        <w:r w:rsidRPr="007837C8">
          <w:rPr>
            <w:lang w:eastAsia="ko-KR"/>
          </w:rPr>
          <w:tab/>
        </w:r>
        <w:r>
          <w:rPr>
            <w:lang w:eastAsia="ko-KR"/>
          </w:rPr>
          <w:t>Conclusion</w:t>
        </w:r>
        <w:bookmarkEnd w:id="31"/>
      </w:ins>
    </w:p>
    <w:p w14:paraId="0D765ECB" w14:textId="6976DBF4" w:rsidR="00403F48" w:rsidRDefault="00403F48" w:rsidP="00240230">
      <w:pPr>
        <w:rPr>
          <w:ins w:id="33" w:author="huawei" w:date="2023-03-20T08:44:00Z"/>
        </w:rPr>
      </w:pPr>
      <w:ins w:id="34" w:author="huawei" w:date="2023-03-20T08:44:00Z">
        <w:r>
          <w:t xml:space="preserve">The above </w:t>
        </w:r>
        <w:r w:rsidRPr="00403F48">
          <w:t>use cases</w:t>
        </w:r>
      </w:ins>
      <w:ins w:id="35" w:author="huawei" w:date="2023-03-20T08:45:00Z">
        <w:r w:rsidR="00075FF1">
          <w:t xml:space="preserve"> illustrate situations in which different </w:t>
        </w:r>
      </w:ins>
      <w:ins w:id="36" w:author="huawei" w:date="2023-03-20T08:44:00Z">
        <w:r w:rsidRPr="00403F48">
          <w:t>roles</w:t>
        </w:r>
      </w:ins>
      <w:ins w:id="37" w:author="huawei" w:date="2023-03-20T08:45:00Z">
        <w:r w:rsidR="00075FF1">
          <w:t>, i.e. not only the NOP,</w:t>
        </w:r>
      </w:ins>
      <w:ins w:id="38" w:author="huawei" w:date="2023-03-20T08:44:00Z">
        <w:r w:rsidRPr="00403F48">
          <w:t xml:space="preserve"> are involved in the collection of required measurements and in building EE KPIs, and </w:t>
        </w:r>
      </w:ins>
      <w:ins w:id="39" w:author="huawei" w:date="2023-03-20T08:46:00Z">
        <w:r w:rsidR="00075FF1">
          <w:t xml:space="preserve">show </w:t>
        </w:r>
      </w:ins>
      <w:ins w:id="40" w:author="huawei" w:date="2023-03-20T08:44:00Z">
        <w:r w:rsidRPr="00403F48">
          <w:t>the interactions between the</w:t>
        </w:r>
      </w:ins>
      <w:ins w:id="41" w:author="huawei" w:date="2023-03-20T08:46:00Z">
        <w:r w:rsidR="00075FF1">
          <w:t>se roles.</w:t>
        </w:r>
      </w:ins>
    </w:p>
    <w:p w14:paraId="3CDFC1EB" w14:textId="48FED361" w:rsidR="00240230" w:rsidRDefault="00F22FC4" w:rsidP="00240230">
      <w:pPr>
        <w:rPr>
          <w:ins w:id="42" w:author="huawei" w:date="2023-03-17T14:29:00Z"/>
        </w:rPr>
      </w:pPr>
      <w:ins w:id="43" w:author="huawei" w:date="2023-03-20T09:11:00Z">
        <w:r>
          <w:t xml:space="preserve">Further </w:t>
        </w:r>
      </w:ins>
      <w:ins w:id="44" w:author="huawei" w:date="2023-03-20T09:13:00Z">
        <w:r w:rsidR="00BE00F2">
          <w:t>inve</w:t>
        </w:r>
      </w:ins>
      <w:ins w:id="45" w:author="huawei" w:date="2023-03-20T09:14:00Z">
        <w:r w:rsidR="00BE00F2">
          <w:t>st</w:t>
        </w:r>
      </w:ins>
      <w:ins w:id="46" w:author="huawei" w:date="2023-03-20T09:13:00Z">
        <w:r w:rsidR="00BE00F2">
          <w:t>igations</w:t>
        </w:r>
      </w:ins>
      <w:ins w:id="47" w:author="huawei" w:date="2023-03-20T09:11:00Z">
        <w:r>
          <w:t xml:space="preserve"> </w:t>
        </w:r>
      </w:ins>
      <w:ins w:id="48" w:author="huawei" w:date="2023-03-20T09:29:00Z">
        <w:r w:rsidR="00110F30">
          <w:t xml:space="preserve">on these </w:t>
        </w:r>
      </w:ins>
      <w:ins w:id="49" w:author="huawei" w:date="2023-03-20T09:30:00Z">
        <w:r w:rsidR="00110F30">
          <w:t xml:space="preserve">use cases </w:t>
        </w:r>
      </w:ins>
      <w:ins w:id="50" w:author="huawei" w:date="2023-03-20T09:29:00Z">
        <w:r w:rsidR="00110F30">
          <w:t>may be needed</w:t>
        </w:r>
      </w:ins>
      <w:ins w:id="51" w:author="huawei" w:date="2023-03-17T14:29:00Z">
        <w:r w:rsidR="00240230">
          <w:t>.</w:t>
        </w:r>
      </w:ins>
    </w:p>
    <w:p w14:paraId="6F1F34E0" w14:textId="1BDCF5EE" w:rsidR="00240230" w:rsidRPr="007837C8" w:rsidRDefault="00240230" w:rsidP="00240230">
      <w:pPr>
        <w:pStyle w:val="Heading3"/>
        <w:rPr>
          <w:ins w:id="52" w:author="huawei" w:date="2023-03-17T14:29:00Z"/>
          <w:lang w:eastAsia="ko-KR"/>
        </w:rPr>
      </w:pPr>
      <w:bookmarkStart w:id="53" w:name="_Toc119917466"/>
      <w:ins w:id="54" w:author="huawei" w:date="2023-03-17T14:29:00Z">
        <w:r>
          <w:rPr>
            <w:lang w:eastAsia="ko-KR"/>
          </w:rPr>
          <w:t>4</w:t>
        </w:r>
        <w:r w:rsidRPr="007837C8">
          <w:rPr>
            <w:lang w:eastAsia="ko-KR"/>
          </w:rPr>
          <w:t>.</w:t>
        </w:r>
      </w:ins>
      <w:ins w:id="55" w:author="huawei" w:date="2023-03-17T15:08:00Z">
        <w:r w:rsidR="006465BE">
          <w:rPr>
            <w:lang w:eastAsia="ko-KR"/>
          </w:rPr>
          <w:t>7</w:t>
        </w:r>
      </w:ins>
      <w:ins w:id="56" w:author="huawei" w:date="2023-03-17T14:29:00Z">
        <w:r>
          <w:rPr>
            <w:lang w:eastAsia="ko-KR"/>
          </w:rPr>
          <w:t>.4</w:t>
        </w:r>
        <w:r w:rsidRPr="007837C8">
          <w:rPr>
            <w:lang w:eastAsia="ko-KR"/>
          </w:rPr>
          <w:tab/>
        </w:r>
        <w:r>
          <w:rPr>
            <w:lang w:eastAsia="ko-KR"/>
          </w:rPr>
          <w:t>Recommendation</w:t>
        </w:r>
        <w:bookmarkEnd w:id="53"/>
      </w:ins>
    </w:p>
    <w:p w14:paraId="1B3C73C8" w14:textId="2F3B2F53" w:rsidR="00240230" w:rsidRDefault="00240230" w:rsidP="00240230">
      <w:pPr>
        <w:rPr>
          <w:ins w:id="57" w:author="huawei" w:date="2023-03-17T14:29:00Z"/>
          <w:lang w:val="en-US" w:eastAsia="ko-KR"/>
        </w:rPr>
      </w:pPr>
      <w:ins w:id="58" w:author="huawei" w:date="2023-03-17T14:29:00Z">
        <w:r>
          <w:t>It is proposed to continue this work in the context of the</w:t>
        </w:r>
      </w:ins>
      <w:ins w:id="59" w:author="huawei" w:date="2023-04-05T14:56:00Z">
        <w:r w:rsidR="00644606" w:rsidRPr="00644606">
          <w:t xml:space="preserve"> </w:t>
        </w:r>
        <w:r w:rsidR="00644606">
          <w:t>normative phase</w:t>
        </w:r>
      </w:ins>
      <w:ins w:id="60" w:author="huawei" w:date="2023-03-17T14:29:00Z">
        <w:r>
          <w:t>.</w:t>
        </w:r>
      </w:ins>
    </w:p>
    <w:p w14:paraId="716B94E0" w14:textId="77777777" w:rsidR="00A247F2" w:rsidRPr="00644606" w:rsidRDefault="00A247F2" w:rsidP="008B4517">
      <w:pPr>
        <w:rPr>
          <w:lang w:val="en-US"/>
        </w:rPr>
      </w:pPr>
    </w:p>
    <w:p w14:paraId="5D3172C2" w14:textId="77777777" w:rsidR="005B345F" w:rsidRPr="00EE370B" w:rsidRDefault="005B345F"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61" w:name="clause4"/>
            <w:bookmarkEnd w:id="61"/>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04A70" w14:textId="77777777" w:rsidR="0011000B" w:rsidRDefault="0011000B">
      <w:r>
        <w:separator/>
      </w:r>
    </w:p>
  </w:endnote>
  <w:endnote w:type="continuationSeparator" w:id="0">
    <w:p w14:paraId="1CD0A996" w14:textId="77777777" w:rsidR="0011000B" w:rsidRDefault="0011000B">
      <w:r>
        <w:continuationSeparator/>
      </w:r>
    </w:p>
  </w:endnote>
  <w:endnote w:type="continuationNotice" w:id="1">
    <w:p w14:paraId="72DF4A29" w14:textId="77777777" w:rsidR="0011000B" w:rsidRDefault="00110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FCC9B" w14:textId="77777777" w:rsidR="0011000B" w:rsidRDefault="0011000B">
      <w:r>
        <w:separator/>
      </w:r>
    </w:p>
  </w:footnote>
  <w:footnote w:type="continuationSeparator" w:id="0">
    <w:p w14:paraId="6796213E" w14:textId="77777777" w:rsidR="0011000B" w:rsidRDefault="0011000B">
      <w:r>
        <w:continuationSeparator/>
      </w:r>
    </w:p>
  </w:footnote>
  <w:footnote w:type="continuationNotice" w:id="1">
    <w:p w14:paraId="069DD43E" w14:textId="77777777" w:rsidR="0011000B" w:rsidRDefault="00110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35E58"/>
    <w:rsid w:val="00044477"/>
    <w:rsid w:val="0004578B"/>
    <w:rsid w:val="000718E3"/>
    <w:rsid w:val="00074722"/>
    <w:rsid w:val="00075FF1"/>
    <w:rsid w:val="000819D8"/>
    <w:rsid w:val="0008247C"/>
    <w:rsid w:val="00084BDD"/>
    <w:rsid w:val="000934A6"/>
    <w:rsid w:val="000A00C1"/>
    <w:rsid w:val="000A2C6C"/>
    <w:rsid w:val="000A2F13"/>
    <w:rsid w:val="000A4660"/>
    <w:rsid w:val="000A607F"/>
    <w:rsid w:val="000A7AD2"/>
    <w:rsid w:val="000B1D1C"/>
    <w:rsid w:val="000B2760"/>
    <w:rsid w:val="000C5FD5"/>
    <w:rsid w:val="000D1B5B"/>
    <w:rsid w:val="0010401F"/>
    <w:rsid w:val="0011000B"/>
    <w:rsid w:val="00110F30"/>
    <w:rsid w:val="00123119"/>
    <w:rsid w:val="00130937"/>
    <w:rsid w:val="00134287"/>
    <w:rsid w:val="00155947"/>
    <w:rsid w:val="00155D0B"/>
    <w:rsid w:val="0016187F"/>
    <w:rsid w:val="00164433"/>
    <w:rsid w:val="00173FA3"/>
    <w:rsid w:val="00180814"/>
    <w:rsid w:val="00181067"/>
    <w:rsid w:val="00184B6F"/>
    <w:rsid w:val="00184CEC"/>
    <w:rsid w:val="00184DE2"/>
    <w:rsid w:val="001861E5"/>
    <w:rsid w:val="00186C1D"/>
    <w:rsid w:val="00193A3A"/>
    <w:rsid w:val="00193BCC"/>
    <w:rsid w:val="001A3116"/>
    <w:rsid w:val="001B1652"/>
    <w:rsid w:val="001B16E3"/>
    <w:rsid w:val="001C3EC8"/>
    <w:rsid w:val="001D2BD4"/>
    <w:rsid w:val="001D507D"/>
    <w:rsid w:val="001D6911"/>
    <w:rsid w:val="001E000F"/>
    <w:rsid w:val="001E1AE2"/>
    <w:rsid w:val="00201947"/>
    <w:rsid w:val="0020395B"/>
    <w:rsid w:val="00203DE0"/>
    <w:rsid w:val="002062C0"/>
    <w:rsid w:val="00206D13"/>
    <w:rsid w:val="00213829"/>
    <w:rsid w:val="00215130"/>
    <w:rsid w:val="00224341"/>
    <w:rsid w:val="00230002"/>
    <w:rsid w:val="00231674"/>
    <w:rsid w:val="00231AA9"/>
    <w:rsid w:val="00232F4F"/>
    <w:rsid w:val="00240230"/>
    <w:rsid w:val="00244C9A"/>
    <w:rsid w:val="00247DA9"/>
    <w:rsid w:val="00252BB1"/>
    <w:rsid w:val="00254010"/>
    <w:rsid w:val="00270B45"/>
    <w:rsid w:val="00296968"/>
    <w:rsid w:val="002A1857"/>
    <w:rsid w:val="002A2DFA"/>
    <w:rsid w:val="002A452A"/>
    <w:rsid w:val="002A6B8C"/>
    <w:rsid w:val="002B125F"/>
    <w:rsid w:val="002B1D57"/>
    <w:rsid w:val="002C2D59"/>
    <w:rsid w:val="002D520E"/>
    <w:rsid w:val="002E00A5"/>
    <w:rsid w:val="002E6E3D"/>
    <w:rsid w:val="002F0A95"/>
    <w:rsid w:val="002F0CFC"/>
    <w:rsid w:val="0030628A"/>
    <w:rsid w:val="003132D5"/>
    <w:rsid w:val="0031797A"/>
    <w:rsid w:val="00326300"/>
    <w:rsid w:val="00326C0B"/>
    <w:rsid w:val="003302A7"/>
    <w:rsid w:val="003315EF"/>
    <w:rsid w:val="0033422D"/>
    <w:rsid w:val="00335C57"/>
    <w:rsid w:val="00344732"/>
    <w:rsid w:val="00350210"/>
    <w:rsid w:val="0035122B"/>
    <w:rsid w:val="00352A79"/>
    <w:rsid w:val="00353451"/>
    <w:rsid w:val="0035548E"/>
    <w:rsid w:val="0036763E"/>
    <w:rsid w:val="00371032"/>
    <w:rsid w:val="00371B44"/>
    <w:rsid w:val="0039589D"/>
    <w:rsid w:val="003A58F7"/>
    <w:rsid w:val="003C122B"/>
    <w:rsid w:val="003C5A97"/>
    <w:rsid w:val="003D14C5"/>
    <w:rsid w:val="003D6978"/>
    <w:rsid w:val="003E2F52"/>
    <w:rsid w:val="003F52B2"/>
    <w:rsid w:val="004016EE"/>
    <w:rsid w:val="00401B43"/>
    <w:rsid w:val="00403F48"/>
    <w:rsid w:val="00407A43"/>
    <w:rsid w:val="004115E6"/>
    <w:rsid w:val="004133C9"/>
    <w:rsid w:val="004222AC"/>
    <w:rsid w:val="00423C36"/>
    <w:rsid w:val="00440414"/>
    <w:rsid w:val="00446207"/>
    <w:rsid w:val="0045066C"/>
    <w:rsid w:val="0045484C"/>
    <w:rsid w:val="00455625"/>
    <w:rsid w:val="0045565A"/>
    <w:rsid w:val="0045777E"/>
    <w:rsid w:val="004578D8"/>
    <w:rsid w:val="004704F2"/>
    <w:rsid w:val="004856F7"/>
    <w:rsid w:val="00485E3C"/>
    <w:rsid w:val="004869E6"/>
    <w:rsid w:val="004976CB"/>
    <w:rsid w:val="004C31D2"/>
    <w:rsid w:val="004D55C2"/>
    <w:rsid w:val="004D6E02"/>
    <w:rsid w:val="004D7A0B"/>
    <w:rsid w:val="004E311D"/>
    <w:rsid w:val="0050203D"/>
    <w:rsid w:val="005047E3"/>
    <w:rsid w:val="00521131"/>
    <w:rsid w:val="005410F6"/>
    <w:rsid w:val="00542028"/>
    <w:rsid w:val="00557D95"/>
    <w:rsid w:val="005664AF"/>
    <w:rsid w:val="005729C4"/>
    <w:rsid w:val="0059227B"/>
    <w:rsid w:val="005B0966"/>
    <w:rsid w:val="005B2EC6"/>
    <w:rsid w:val="005B345F"/>
    <w:rsid w:val="005B795D"/>
    <w:rsid w:val="005D180E"/>
    <w:rsid w:val="005D3D20"/>
    <w:rsid w:val="005D638F"/>
    <w:rsid w:val="005D652A"/>
    <w:rsid w:val="005E19AB"/>
    <w:rsid w:val="005E20D0"/>
    <w:rsid w:val="00613820"/>
    <w:rsid w:val="00631568"/>
    <w:rsid w:val="00631B0F"/>
    <w:rsid w:val="00644606"/>
    <w:rsid w:val="006465BE"/>
    <w:rsid w:val="00652248"/>
    <w:rsid w:val="006551DD"/>
    <w:rsid w:val="00657B80"/>
    <w:rsid w:val="00664AC4"/>
    <w:rsid w:val="00675B3C"/>
    <w:rsid w:val="0069562D"/>
    <w:rsid w:val="006A6D85"/>
    <w:rsid w:val="006B0FAF"/>
    <w:rsid w:val="006C1ECF"/>
    <w:rsid w:val="006D340A"/>
    <w:rsid w:val="006D7742"/>
    <w:rsid w:val="006E0909"/>
    <w:rsid w:val="006E0D3F"/>
    <w:rsid w:val="006E35DF"/>
    <w:rsid w:val="006E4A7C"/>
    <w:rsid w:val="006E5383"/>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D0F84"/>
    <w:rsid w:val="008E0070"/>
    <w:rsid w:val="008E38F4"/>
    <w:rsid w:val="008E7C63"/>
    <w:rsid w:val="008F262B"/>
    <w:rsid w:val="008F5F33"/>
    <w:rsid w:val="009018BA"/>
    <w:rsid w:val="00904B0B"/>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C0D45"/>
    <w:rsid w:val="009C0DED"/>
    <w:rsid w:val="009F182F"/>
    <w:rsid w:val="009F1B84"/>
    <w:rsid w:val="009F3A89"/>
    <w:rsid w:val="009F4A64"/>
    <w:rsid w:val="00A10107"/>
    <w:rsid w:val="00A15C7F"/>
    <w:rsid w:val="00A16958"/>
    <w:rsid w:val="00A16974"/>
    <w:rsid w:val="00A24087"/>
    <w:rsid w:val="00A247F2"/>
    <w:rsid w:val="00A3073D"/>
    <w:rsid w:val="00A37D7F"/>
    <w:rsid w:val="00A4016A"/>
    <w:rsid w:val="00A40E59"/>
    <w:rsid w:val="00A445D8"/>
    <w:rsid w:val="00A4680C"/>
    <w:rsid w:val="00A51932"/>
    <w:rsid w:val="00A718BA"/>
    <w:rsid w:val="00A72F61"/>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63B6"/>
    <w:rsid w:val="00B27E39"/>
    <w:rsid w:val="00B32AF8"/>
    <w:rsid w:val="00B350D8"/>
    <w:rsid w:val="00B37FA9"/>
    <w:rsid w:val="00B559FE"/>
    <w:rsid w:val="00B610E5"/>
    <w:rsid w:val="00B879F0"/>
    <w:rsid w:val="00B903AA"/>
    <w:rsid w:val="00BA2984"/>
    <w:rsid w:val="00BA457C"/>
    <w:rsid w:val="00BE00F2"/>
    <w:rsid w:val="00BE3362"/>
    <w:rsid w:val="00BE6EAC"/>
    <w:rsid w:val="00BE736B"/>
    <w:rsid w:val="00BF234F"/>
    <w:rsid w:val="00BF7F04"/>
    <w:rsid w:val="00C022E3"/>
    <w:rsid w:val="00C1564E"/>
    <w:rsid w:val="00C17453"/>
    <w:rsid w:val="00C21C68"/>
    <w:rsid w:val="00C33CE9"/>
    <w:rsid w:val="00C43675"/>
    <w:rsid w:val="00C4712D"/>
    <w:rsid w:val="00C5099A"/>
    <w:rsid w:val="00C5289D"/>
    <w:rsid w:val="00C53134"/>
    <w:rsid w:val="00C62476"/>
    <w:rsid w:val="00C63F40"/>
    <w:rsid w:val="00C75EF5"/>
    <w:rsid w:val="00C92FEC"/>
    <w:rsid w:val="00C94F55"/>
    <w:rsid w:val="00CA0867"/>
    <w:rsid w:val="00CA176E"/>
    <w:rsid w:val="00CA6B1C"/>
    <w:rsid w:val="00CA7D62"/>
    <w:rsid w:val="00CB07A8"/>
    <w:rsid w:val="00CB3B76"/>
    <w:rsid w:val="00CB6275"/>
    <w:rsid w:val="00CB74D2"/>
    <w:rsid w:val="00CD5261"/>
    <w:rsid w:val="00CD6068"/>
    <w:rsid w:val="00CD73EA"/>
    <w:rsid w:val="00CE2042"/>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52E4"/>
    <w:rsid w:val="00DE4EF2"/>
    <w:rsid w:val="00DF2C0E"/>
    <w:rsid w:val="00E06FFB"/>
    <w:rsid w:val="00E17E9B"/>
    <w:rsid w:val="00E30155"/>
    <w:rsid w:val="00E304CB"/>
    <w:rsid w:val="00E62FDD"/>
    <w:rsid w:val="00E6319A"/>
    <w:rsid w:val="00E80C5B"/>
    <w:rsid w:val="00E83F54"/>
    <w:rsid w:val="00E855DD"/>
    <w:rsid w:val="00E91FE1"/>
    <w:rsid w:val="00EA03E4"/>
    <w:rsid w:val="00EA1C8A"/>
    <w:rsid w:val="00EA4646"/>
    <w:rsid w:val="00EB11BF"/>
    <w:rsid w:val="00EB3385"/>
    <w:rsid w:val="00EC2918"/>
    <w:rsid w:val="00ED1A2C"/>
    <w:rsid w:val="00ED4954"/>
    <w:rsid w:val="00EE0943"/>
    <w:rsid w:val="00EE2361"/>
    <w:rsid w:val="00EE33A2"/>
    <w:rsid w:val="00EE370B"/>
    <w:rsid w:val="00EE7AE1"/>
    <w:rsid w:val="00EF2B3D"/>
    <w:rsid w:val="00EF4500"/>
    <w:rsid w:val="00F01093"/>
    <w:rsid w:val="00F064E2"/>
    <w:rsid w:val="00F125E1"/>
    <w:rsid w:val="00F12BA0"/>
    <w:rsid w:val="00F13B23"/>
    <w:rsid w:val="00F13CF6"/>
    <w:rsid w:val="00F20C43"/>
    <w:rsid w:val="00F22FC4"/>
    <w:rsid w:val="00F25DC3"/>
    <w:rsid w:val="00F32800"/>
    <w:rsid w:val="00F37204"/>
    <w:rsid w:val="00F42285"/>
    <w:rsid w:val="00F50574"/>
    <w:rsid w:val="00F6718B"/>
    <w:rsid w:val="00F67A1C"/>
    <w:rsid w:val="00F73128"/>
    <w:rsid w:val="00F82C5B"/>
    <w:rsid w:val="00F853C4"/>
    <w:rsid w:val="00F8703D"/>
    <w:rsid w:val="00FA00BF"/>
    <w:rsid w:val="00FA15F0"/>
    <w:rsid w:val="00FA7A48"/>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2023-04-05T12:58:00Z</dcterms:created>
  <dcterms:modified xsi:type="dcterms:W3CDTF">2023-04-06T11:58:00Z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(3)tHh2CkUjVQtr8HsarV7ZjS6uvODkhJ0B87FTDu8aa0K69+UnnANl6nFV8uPkURiDiIUmBDyp
0ROhpQiLNTIincplEFMwJ8nSdgeIW4c4oSJ+i89wIpJLrWgnW2CX/fUXZB377ePIIazXySs0
/qNSo5skOAybCc8GsKnlnvMvlipEEbL1ZC8JSM1HoaiSkWD96SoxIFYJYxBsDj0ywJVBQqKQ
psIpCY+qznwMha/EeI</vt:lpwstr>
  </property>
  <property fmtid="{D5CDD505-2E9C-101B-9397-08002B2CF9AE}" pid="3" name="_2015_ms_pID_7253431">
    <vt:lpwstr>/WwauWo9mpYP5sGEXNFbvpXcK8tgnVfuXBvusx9kn2pRoZeGwdujs/
AxvW4nnrPvR6pUXr0hLWI5KWHJv13TmJU8IEU9FqveAGdGllGoCBYST8g1vQeTfUXOw+gsgr
nofR69Ciskcua/Dg5fghFsFtSae6OTdQvGm2AB2ml09/Xz3IxVp5ndVZdgCgy9jUemN30DnF
OUDhQeCKqLveIGOaywR/TI9MNzzxbcsaoL6e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1680598962</vt:lpwstr>
  </property>
</Properties>
</file>